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4DB5E1F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04077F">
        <w:rPr>
          <w:b/>
          <w:noProof/>
          <w:sz w:val="24"/>
        </w:rPr>
        <w:t>866</w:t>
      </w:r>
    </w:p>
    <w:p w14:paraId="13A05A34" w14:textId="671F6A87" w:rsidR="008F68B0" w:rsidRDefault="0004077F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407DD779" w:rsidR="001E41F3" w:rsidRPr="00410371" w:rsidRDefault="00D763F1" w:rsidP="005417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</w:t>
            </w:r>
            <w:r w:rsidR="0054175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1D2EE807" w:rsidR="001E41F3" w:rsidRPr="00410371" w:rsidRDefault="0004077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0BCA597E" w:rsidR="001E41F3" w:rsidRPr="00410371" w:rsidRDefault="005417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D763F1" w:rsidRPr="00D763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1D27A2E" w:rsidR="001E41F3" w:rsidRDefault="0054175B" w:rsidP="00D763F1">
            <w:pPr>
              <w:pStyle w:val="CRCoverPage"/>
              <w:spacing w:after="0"/>
              <w:ind w:left="100"/>
              <w:rPr>
                <w:noProof/>
              </w:rPr>
            </w:pPr>
            <w:r w:rsidRPr="0054175B">
              <w:rPr>
                <w:lang w:eastAsia="zh-CN"/>
              </w:rPr>
              <w:t>Primary Cell in the Secondary RAN node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099DB135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6200A0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0682650F" w:rsidR="001E41F3" w:rsidRDefault="00541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2020-1-6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7D919" w14:textId="4396BB9E" w:rsidR="003C6146" w:rsidRDefault="0054175B" w:rsidP="005417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dual connectivity </w:t>
            </w:r>
            <w:r w:rsidRPr="0054175B">
              <w:rPr>
                <w:noProof/>
                <w:lang w:eastAsia="zh-CN"/>
              </w:rPr>
              <w:t>scenarios</w:t>
            </w:r>
            <w:r>
              <w:rPr>
                <w:noProof/>
                <w:lang w:eastAsia="zh-CN"/>
              </w:rPr>
              <w:t xml:space="preserve">, </w:t>
            </w:r>
            <w:r w:rsidRPr="0054175B">
              <w:rPr>
                <w:noProof/>
                <w:lang w:eastAsia="zh-CN"/>
              </w:rPr>
              <w:t>the Primary Cell in the Secondary RAN node</w:t>
            </w:r>
            <w:r>
              <w:rPr>
                <w:noProof/>
                <w:lang w:eastAsia="zh-CN"/>
              </w:rPr>
              <w:t xml:space="preserve"> can be provided to LMF </w:t>
            </w:r>
            <w:r w:rsidRPr="0054175B">
              <w:rPr>
                <w:noProof/>
                <w:lang w:eastAsia="zh-CN"/>
              </w:rPr>
              <w:t>when available based on Dual Connectivity scenarios</w:t>
            </w:r>
            <w:r>
              <w:rPr>
                <w:noProof/>
                <w:lang w:eastAsia="zh-CN"/>
              </w:rPr>
              <w:t xml:space="preserve">  for prositioning the UE. It is mentioned in step 7 of </w:t>
            </w:r>
            <w:r w:rsidRPr="001216A7">
              <w:rPr>
                <w:lang w:eastAsia="zh-CN"/>
              </w:rPr>
              <w:t>Figure 6.1.1-1: 5GC-MT-LR procedure for the regulatory location service</w:t>
            </w:r>
            <w:r>
              <w:rPr>
                <w:lang w:eastAsia="zh-CN"/>
              </w:rPr>
              <w:t xml:space="preserve"> of TS23.273, the step 7 is pasted </w:t>
            </w:r>
            <w:r w:rsidR="00867BC8">
              <w:rPr>
                <w:lang w:eastAsia="zh-CN"/>
              </w:rPr>
              <w:t>as below:</w:t>
            </w:r>
            <w:r>
              <w:rPr>
                <w:lang w:eastAsia="zh-CN"/>
              </w:rPr>
              <w:t>.</w:t>
            </w:r>
          </w:p>
          <w:p w14:paraId="69F0776F" w14:textId="77777777" w:rsidR="0054175B" w:rsidRDefault="0054175B" w:rsidP="005417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922D822" w14:textId="66AC5EBD" w:rsidR="0054175B" w:rsidRPr="0054175B" w:rsidRDefault="0054175B" w:rsidP="0054175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54175B">
              <w:rPr>
                <w:i/>
                <w:sz w:val="18"/>
                <w:lang w:val="en-US"/>
              </w:rPr>
              <w:t>7.</w:t>
            </w:r>
            <w:r w:rsidRPr="0054175B">
              <w:rPr>
                <w:i/>
                <w:sz w:val="18"/>
                <w:lang w:val="en-US"/>
              </w:rPr>
              <w:tab/>
              <w:t xml:space="preserve">The AMF invokes the </w:t>
            </w:r>
            <w:proofErr w:type="spellStart"/>
            <w:r w:rsidRPr="0054175B">
              <w:rPr>
                <w:i/>
                <w:sz w:val="18"/>
                <w:lang w:val="en-US"/>
              </w:rPr>
              <w:t>Nlmf_Location_DetermineLocation</w:t>
            </w:r>
            <w:proofErr w:type="spellEnd"/>
            <w:r w:rsidRPr="0054175B">
              <w:rPr>
                <w:i/>
                <w:sz w:val="18"/>
                <w:lang w:val="en-US"/>
              </w:rPr>
              <w:t xml:space="preserve"> service operation towards the LMF to request the current location of the UE. The service operation includes a LCS Correlation identifier, </w:t>
            </w:r>
            <w:r w:rsidRPr="0054175B">
              <w:rPr>
                <w:i/>
                <w:sz w:val="18"/>
                <w:highlight w:val="yellow"/>
                <w:lang w:val="en-US"/>
              </w:rPr>
              <w:t>the serving cell identity of the Primary Cell in the Master RAN node</w:t>
            </w:r>
            <w:r w:rsidRPr="0054175B">
              <w:rPr>
                <w:i/>
                <w:sz w:val="18"/>
                <w:lang w:val="en-US"/>
              </w:rPr>
              <w:t xml:space="preserve"> and the </w:t>
            </w:r>
            <w:r w:rsidRPr="0054175B">
              <w:rPr>
                <w:i/>
                <w:sz w:val="18"/>
                <w:highlight w:val="yellow"/>
                <w:lang w:val="en-US"/>
              </w:rPr>
              <w:t>Primary Cell in the Secondary RAN node</w:t>
            </w:r>
            <w:r w:rsidRPr="0054175B">
              <w:rPr>
                <w:i/>
                <w:sz w:val="18"/>
                <w:lang w:val="en-US"/>
              </w:rPr>
              <w:t xml:space="preserve"> when available based on Dual Connectivity scenarios, and the client type and may include an indication if UE supports LPP, the required </w:t>
            </w:r>
            <w:proofErr w:type="spellStart"/>
            <w:r w:rsidRPr="0054175B">
              <w:rPr>
                <w:i/>
                <w:sz w:val="18"/>
                <w:lang w:val="en-US"/>
              </w:rPr>
              <w:t>QoS</w:t>
            </w:r>
            <w:proofErr w:type="spellEnd"/>
            <w:r w:rsidRPr="0054175B">
              <w:rPr>
                <w:i/>
                <w:sz w:val="18"/>
                <w:lang w:val="en-US"/>
              </w:rPr>
              <w:t xml:space="preserve"> and Supported GAD shapes. If any of the procedures in clause 6.11.1 or clause 6.11.2 are used the service operation includes the AMF identity.</w:t>
            </w:r>
          </w:p>
          <w:p w14:paraId="5C8633F1" w14:textId="49DA6C3B" w:rsidR="0054175B" w:rsidRPr="006200A0" w:rsidRDefault="0054175B" w:rsidP="005417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6AB9285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6B9C0B96" w:rsidR="00211045" w:rsidRDefault="003042DB" w:rsidP="00620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3042DB">
              <w:rPr>
                <w:noProof/>
                <w:lang w:eastAsia="zh-CN"/>
              </w:rPr>
              <w:t>serving cell identifier of the Primary Cell in the Secondary RAN Node</w:t>
            </w:r>
            <w:r>
              <w:rPr>
                <w:noProof/>
                <w:lang w:eastAsia="zh-CN"/>
              </w:rPr>
              <w:t xml:space="preserve"> in the data model InputData which is used as request body of </w:t>
            </w:r>
            <w:r w:rsidRPr="003042DB">
              <w:rPr>
                <w:noProof/>
                <w:lang w:eastAsia="zh-CN"/>
              </w:rPr>
              <w:t>determine-location</w:t>
            </w:r>
            <w:r>
              <w:rPr>
                <w:noProof/>
                <w:lang w:eastAsia="zh-CN"/>
              </w:rPr>
              <w:t xml:space="preserve"> operation of Locaiton service</w:t>
            </w:r>
            <w:r w:rsidR="0031559D">
              <w:rPr>
                <w:noProof/>
                <w:lang w:eastAsia="zh-CN"/>
              </w:rPr>
              <w:t>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65B1248" w:rsidR="001E41F3" w:rsidRDefault="00304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</w:t>
            </w:r>
            <w:r w:rsidR="000C0F86" w:rsidRPr="00F73DDA">
              <w:rPr>
                <w:noProof/>
                <w:lang w:eastAsia="zh-CN"/>
              </w:rPr>
              <w:t>,</w:t>
            </w:r>
            <w:r w:rsidR="000C0F86" w:rsidRPr="000C0F86">
              <w:rPr>
                <w:noProof/>
                <w:lang w:eastAsia="zh-CN"/>
              </w:rPr>
              <w:t xml:space="preserve"> 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71653860" w:rsidR="001E41F3" w:rsidRDefault="00061848" w:rsidP="00D76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63F1">
              <w:rPr>
                <w:rFonts w:hint="eastAsia"/>
                <w:noProof/>
                <w:lang w:eastAsia="zh-CN"/>
              </w:rPr>
              <w:t>T</w:t>
            </w:r>
            <w:r w:rsidRPr="003042DB">
              <w:rPr>
                <w:rFonts w:hint="eastAsia"/>
                <w:noProof/>
                <w:lang w:eastAsia="zh-CN"/>
              </w:rPr>
              <w:t>his</w:t>
            </w:r>
            <w:r w:rsidRPr="00D763F1">
              <w:rPr>
                <w:rFonts w:hint="eastAsia"/>
                <w:noProof/>
                <w:lang w:eastAsia="zh-CN"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 xml:space="preserve"> will introduce </w:t>
            </w:r>
            <w:r w:rsidR="00D763F1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D763F1">
              <w:rPr>
                <w:noProof/>
                <w:lang w:eastAsia="zh-CN"/>
              </w:rPr>
              <w:t xml:space="preserve"> of </w:t>
            </w:r>
            <w:proofErr w:type="spellStart"/>
            <w:r w:rsidR="003042DB">
              <w:t>Nlmf_Location</w:t>
            </w:r>
            <w:proofErr w:type="spellEnd"/>
            <w:r w:rsidR="003042DB">
              <w:t xml:space="preserve"> API</w:t>
            </w:r>
            <w:r w:rsidR="00A3790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018662E" w14:textId="77777777" w:rsidR="00CB607F" w:rsidRPr="00764F74" w:rsidRDefault="00CB607F">
      <w:pPr>
        <w:rPr>
          <w:noProof/>
        </w:rPr>
      </w:pPr>
    </w:p>
    <w:p w14:paraId="422450B2" w14:textId="77777777" w:rsidR="007628D7" w:rsidRDefault="007628D7" w:rsidP="007628D7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1BD098F" w14:textId="77777777" w:rsidR="00867BC8" w:rsidRDefault="00867BC8" w:rsidP="00867BC8">
      <w:pPr>
        <w:pStyle w:val="5"/>
      </w:pPr>
      <w:bookmarkStart w:id="3" w:name="_Toc20150383"/>
      <w:bookmarkStart w:id="4" w:name="_Toc25168630"/>
      <w:bookmarkStart w:id="5" w:name="_Toc27593049"/>
      <w:r>
        <w:t>6.1.6.2.2</w:t>
      </w:r>
      <w:r>
        <w:tab/>
        <w:t xml:space="preserve">Type: </w:t>
      </w:r>
      <w:proofErr w:type="spellStart"/>
      <w:r>
        <w:t>InputData</w:t>
      </w:r>
      <w:bookmarkEnd w:id="3"/>
      <w:bookmarkEnd w:id="4"/>
      <w:bookmarkEnd w:id="5"/>
      <w:proofErr w:type="spellEnd"/>
    </w:p>
    <w:p w14:paraId="0C24934F" w14:textId="77777777" w:rsidR="00867BC8" w:rsidRDefault="00867BC8" w:rsidP="00867BC8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InputData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867BC8" w:rsidRPr="00FD48E5" w14:paraId="7EC8357B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407CD" w14:textId="77777777" w:rsidR="00867BC8" w:rsidRDefault="00867BC8" w:rsidP="00867BC8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C35F6" w14:textId="77777777" w:rsidR="00867BC8" w:rsidRDefault="00867BC8" w:rsidP="00867BC8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F0D30" w14:textId="77777777" w:rsidR="00867BC8" w:rsidRPr="007277D4" w:rsidRDefault="00867BC8" w:rsidP="00867BC8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9B6B6" w14:textId="77777777" w:rsidR="00867BC8" w:rsidRDefault="00867BC8" w:rsidP="00867BC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360E0" w14:textId="77777777" w:rsidR="00867BC8" w:rsidRDefault="00867BC8" w:rsidP="00867B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67BC8" w:rsidRPr="00FD48E5" w14:paraId="449063D3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B428" w14:textId="77777777" w:rsidR="00867BC8" w:rsidRDefault="00867BC8" w:rsidP="00867BC8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41C5" w14:textId="77777777" w:rsidR="00867BC8" w:rsidRDefault="00867BC8" w:rsidP="00867BC8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D0E0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DE97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300E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</w:p>
        </w:tc>
      </w:tr>
      <w:tr w:rsidR="00867BC8" w:rsidRPr="00FD48E5" w14:paraId="37B39372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6E37" w14:textId="77777777" w:rsidR="00867BC8" w:rsidRDefault="00867BC8" w:rsidP="00867BC8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28A4" w14:textId="77777777" w:rsidR="00867BC8" w:rsidRDefault="00867BC8" w:rsidP="00867BC8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4BD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657D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32F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</w:p>
        </w:tc>
      </w:tr>
      <w:tr w:rsidR="00867BC8" w:rsidRPr="00FD48E5" w14:paraId="2F7490A5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604A" w14:textId="77777777" w:rsidR="00867BC8" w:rsidRDefault="00867BC8" w:rsidP="00867BC8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FBF4" w14:textId="77777777" w:rsidR="00867BC8" w:rsidRDefault="00867BC8" w:rsidP="00867BC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B042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AE0A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9C36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867BC8" w:rsidRPr="00FD48E5" w14:paraId="61121E42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D94B" w14:textId="77777777" w:rsidR="00867BC8" w:rsidRDefault="00867BC8" w:rsidP="00867BC8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D36F" w14:textId="77777777" w:rsidR="00867BC8" w:rsidRDefault="00867BC8" w:rsidP="00867BC8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2436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121F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F552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</w:p>
        </w:tc>
      </w:tr>
      <w:tr w:rsidR="00867BC8" w:rsidRPr="00FD48E5" w14:paraId="5A1C9EEA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B128" w14:textId="77777777" w:rsidR="00867BC8" w:rsidRDefault="00867BC8" w:rsidP="00867BC8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0394" w14:textId="77777777" w:rsidR="00867BC8" w:rsidRDefault="00867BC8" w:rsidP="00867BC8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1983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7AC6" w14:textId="77777777" w:rsidR="00867BC8" w:rsidRDefault="00867BC8" w:rsidP="00867BC8">
            <w:pPr>
              <w:pStyle w:val="TAL"/>
            </w:pPr>
            <w:r>
              <w:t>1..N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E302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</w:p>
        </w:tc>
      </w:tr>
      <w:tr w:rsidR="00867BC8" w:rsidRPr="00FD48E5" w14:paraId="486EBE30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5306" w14:textId="77777777" w:rsidR="00867BC8" w:rsidRDefault="00867BC8" w:rsidP="00867BC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C2C1" w14:textId="77777777" w:rsidR="00867BC8" w:rsidRDefault="00867BC8" w:rsidP="00867BC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3B15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DB8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048F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</w:p>
        </w:tc>
      </w:tr>
      <w:tr w:rsidR="00867BC8" w:rsidRPr="00FD48E5" w14:paraId="21C463DD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01EA" w14:textId="77777777" w:rsidR="00867BC8" w:rsidRDefault="00867BC8" w:rsidP="00867BC8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5CFA" w14:textId="77777777" w:rsidR="00867BC8" w:rsidRDefault="00867BC8" w:rsidP="00867BC8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BD08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D06B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8418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</w:p>
        </w:tc>
      </w:tr>
      <w:tr w:rsidR="00867BC8" w:rsidRPr="00FD48E5" w14:paraId="78B536A6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D248" w14:textId="77777777" w:rsidR="00867BC8" w:rsidRDefault="00867BC8" w:rsidP="00867BC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C217" w14:textId="77777777" w:rsidR="00867BC8" w:rsidRDefault="00867BC8" w:rsidP="00867BC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D18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4929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82C3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</w:p>
        </w:tc>
      </w:tr>
      <w:tr w:rsidR="00867BC8" w:rsidRPr="00FD48E5" w14:paraId="44F30B9C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6E7" w14:textId="77777777" w:rsidR="00867BC8" w:rsidRDefault="00867BC8" w:rsidP="00867BC8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BA2" w14:textId="77777777" w:rsidR="00867BC8" w:rsidRDefault="00867BC8" w:rsidP="00867BC8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8F62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946B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05B0" w14:textId="674DFCA7" w:rsidR="00867BC8" w:rsidRDefault="00867BC8" w:rsidP="00867BC8">
            <w:pPr>
              <w:pStyle w:val="TAL"/>
              <w:rPr>
                <w:ins w:id="6" w:author="Liuqingfen" w:date="2020-01-10T15:3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</w:t>
            </w:r>
            <w:ins w:id="7" w:author="Liuqingfen" w:date="2020-01-10T15:31:00Z">
              <w:r>
                <w:rPr>
                  <w:rFonts w:cs="Arial"/>
                  <w:szCs w:val="18"/>
                </w:rPr>
                <w:t xml:space="preserve"> or the</w:t>
              </w:r>
            </w:ins>
            <w:ins w:id="8" w:author="Liuqingfen" w:date="2020-01-10T15:32:00Z">
              <w:r>
                <w:rPr>
                  <w:rFonts w:cs="Arial"/>
                  <w:szCs w:val="18"/>
                </w:rPr>
                <w:t xml:space="preserve"> </w:t>
              </w:r>
            </w:ins>
            <w:ins w:id="9" w:author="Liuqingfen" w:date="2020-01-10T15:38:00Z">
              <w:r w:rsidR="006C1721">
                <w:rPr>
                  <w:rFonts w:cs="Arial"/>
                  <w:szCs w:val="18"/>
                </w:rPr>
                <w:t>serving</w:t>
              </w:r>
            </w:ins>
            <w:ins w:id="10" w:author="Liuqingfen" w:date="2020-01-10T15:39:00Z">
              <w:r w:rsidR="006C1721">
                <w:rPr>
                  <w:rFonts w:cs="Arial"/>
                  <w:szCs w:val="18"/>
                </w:rPr>
                <w:t xml:space="preserve"> </w:t>
              </w:r>
            </w:ins>
            <w:ins w:id="11" w:author="Liuqingfen" w:date="2020-01-10T15:33:00Z">
              <w:r>
                <w:rPr>
                  <w:rFonts w:cs="Arial"/>
                  <w:szCs w:val="18"/>
                </w:rPr>
                <w:t>cell</w:t>
              </w:r>
            </w:ins>
            <w:ins w:id="12" w:author="Liuqingfen" w:date="2020-01-10T15:31:00Z">
              <w:r>
                <w:rPr>
                  <w:rFonts w:cs="Arial"/>
                  <w:szCs w:val="18"/>
                </w:rPr>
                <w:t xml:space="preserve"> identifier of</w:t>
              </w:r>
            </w:ins>
            <w:ins w:id="13" w:author="Liuqingfen" w:date="2020-01-10T15:35:00Z">
              <w:r>
                <w:rPr>
                  <w:rFonts w:cs="Arial"/>
                  <w:szCs w:val="18"/>
                </w:rPr>
                <w:t xml:space="preserve"> the</w:t>
              </w:r>
            </w:ins>
            <w:ins w:id="14" w:author="Liuqingfen" w:date="2020-01-10T15:39:00Z">
              <w:r w:rsidR="006C1721">
                <w:rPr>
                  <w:rFonts w:cs="Arial"/>
                  <w:szCs w:val="18"/>
                </w:rPr>
                <w:t xml:space="preserve"> Primary Cell in the Master RAN Node </w:t>
              </w:r>
            </w:ins>
            <w:ins w:id="15" w:author="Liuqingfen" w:date="2020-01-10T15:40:00Z">
              <w:r w:rsidR="006C1721">
                <w:rPr>
                  <w:rFonts w:cs="Arial"/>
                  <w:szCs w:val="18"/>
                </w:rPr>
                <w:t xml:space="preserve">that is a E-UTRAN node </w:t>
              </w:r>
            </w:ins>
            <w:ins w:id="16" w:author="Liuqingfen" w:date="2020-01-10T15:34:00Z">
              <w:r>
                <w:rPr>
                  <w:lang w:val="en-US"/>
                </w:rPr>
                <w:t>on Dual Connectivity scenarios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685CA356" w14:textId="087C8835" w:rsidR="00867BC8" w:rsidRDefault="00867BC8" w:rsidP="00867B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(NOTE 2)</w:t>
            </w:r>
          </w:p>
        </w:tc>
      </w:tr>
      <w:tr w:rsidR="00867BC8" w:rsidRPr="00FD48E5" w14:paraId="056C44D5" w14:textId="77777777" w:rsidTr="00867BC8">
        <w:trPr>
          <w:jc w:val="center"/>
          <w:ins w:id="17" w:author="Liuqingfen" w:date="2020-01-10T15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9ED5" w14:textId="1739BF03" w:rsidR="00867BC8" w:rsidRDefault="00867BC8" w:rsidP="00867BC8">
            <w:pPr>
              <w:pStyle w:val="TAL"/>
              <w:rPr>
                <w:ins w:id="18" w:author="Liuqingfen" w:date="2020-01-10T15:29:00Z"/>
                <w:lang w:eastAsia="zh-CN"/>
              </w:rPr>
            </w:pPr>
            <w:proofErr w:type="spellStart"/>
            <w:ins w:id="19" w:author="Liuqingfen" w:date="2020-01-10T15:2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cgiOnSecondNode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340F" w14:textId="4C8FFDAB" w:rsidR="00867BC8" w:rsidRDefault="00867BC8" w:rsidP="00867BC8">
            <w:pPr>
              <w:pStyle w:val="TAL"/>
              <w:rPr>
                <w:ins w:id="20" w:author="Liuqingfen" w:date="2020-01-10T15:29:00Z"/>
              </w:rPr>
            </w:pPr>
            <w:proofErr w:type="spellStart"/>
            <w:ins w:id="21" w:author="Liuqingfen" w:date="2020-01-10T15:30:00Z">
              <w:r>
                <w:t>Ecgi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05C0" w14:textId="6055D89C" w:rsidR="00867BC8" w:rsidRDefault="00867BC8" w:rsidP="00867BC8">
            <w:pPr>
              <w:pStyle w:val="TAC"/>
              <w:rPr>
                <w:ins w:id="22" w:author="Liuqingfen" w:date="2020-01-10T15:29:00Z"/>
              </w:rPr>
            </w:pPr>
            <w:ins w:id="23" w:author="Liuqingfen" w:date="2020-01-10T15:30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A2F0" w14:textId="5863CC23" w:rsidR="00867BC8" w:rsidRDefault="00867BC8" w:rsidP="00867BC8">
            <w:pPr>
              <w:pStyle w:val="TAL"/>
              <w:rPr>
                <w:ins w:id="24" w:author="Liuqingfen" w:date="2020-01-10T15:29:00Z"/>
              </w:rPr>
            </w:pPr>
            <w:ins w:id="25" w:author="Liuqingfen" w:date="2020-01-10T15:30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3192" w14:textId="072313B9" w:rsidR="00867BC8" w:rsidRDefault="00867BC8" w:rsidP="00867BC8">
            <w:pPr>
              <w:pStyle w:val="TAL"/>
              <w:rPr>
                <w:ins w:id="26" w:author="Liuqingfen" w:date="2020-01-10T15:31:00Z"/>
                <w:rFonts w:cs="Arial"/>
                <w:szCs w:val="18"/>
              </w:rPr>
            </w:pPr>
            <w:ins w:id="27" w:author="Liuqingfen" w:date="2020-01-10T15:30:00Z">
              <w:r>
                <w:rPr>
                  <w:rFonts w:cs="Arial"/>
                  <w:szCs w:val="18"/>
                </w:rPr>
                <w:t xml:space="preserve">When present, </w:t>
              </w:r>
            </w:ins>
            <w:ins w:id="28" w:author="Liuqingfen" w:date="2020-01-10T15:40:00Z">
              <w:r w:rsidR="006C1721">
                <w:rPr>
                  <w:rFonts w:cs="Arial"/>
                  <w:szCs w:val="18"/>
                </w:rPr>
                <w:t xml:space="preserve">the serving cell identifier of the Primary Cell in the </w:t>
              </w:r>
            </w:ins>
            <w:ins w:id="29" w:author="Liuqingfen" w:date="2020-01-10T15:41:00Z">
              <w:r w:rsidR="006C1721">
                <w:rPr>
                  <w:rFonts w:cs="Arial"/>
                  <w:szCs w:val="18"/>
                </w:rPr>
                <w:t>Secondary</w:t>
              </w:r>
            </w:ins>
            <w:ins w:id="30" w:author="Liuqingfen" w:date="2020-01-10T15:40:00Z">
              <w:r w:rsidR="006C1721">
                <w:rPr>
                  <w:rFonts w:cs="Arial"/>
                  <w:szCs w:val="18"/>
                </w:rPr>
                <w:t xml:space="preserve"> RAN Node that is a E-UTRAN node </w:t>
              </w:r>
            </w:ins>
            <w:ins w:id="31" w:author="Liuqingfen" w:date="2020-01-10T15:37:00Z">
              <w:r>
                <w:rPr>
                  <w:lang w:val="en-US"/>
                </w:rPr>
                <w:t>when available</w:t>
              </w:r>
            </w:ins>
            <w:ins w:id="32" w:author="Liuqingfen" w:date="2020-01-10T15:36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lang w:val="en-US"/>
                </w:rPr>
                <w:t>on Dual Connectivity scenarios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6BADCBB1" w14:textId="2AFDFAA0" w:rsidR="00867BC8" w:rsidRDefault="006C1721" w:rsidP="00867BC8">
            <w:pPr>
              <w:pStyle w:val="TAL"/>
              <w:rPr>
                <w:ins w:id="33" w:author="Liuqingfen" w:date="2020-01-10T15:29:00Z"/>
                <w:rFonts w:cs="Arial"/>
                <w:szCs w:val="18"/>
              </w:rPr>
            </w:pPr>
            <w:ins w:id="34" w:author="Liuqingfen" w:date="2020-01-10T15:30:00Z">
              <w:r>
                <w:rPr>
                  <w:rFonts w:cs="Arial"/>
                  <w:szCs w:val="18"/>
                </w:rPr>
                <w:t xml:space="preserve"> (NOTE </w:t>
              </w:r>
            </w:ins>
            <w:ins w:id="35" w:author="Liuqingfen" w:date="2020-01-10T15:42:00Z">
              <w:r>
                <w:rPr>
                  <w:rFonts w:cs="Arial"/>
                  <w:szCs w:val="18"/>
                </w:rPr>
                <w:t>3</w:t>
              </w:r>
            </w:ins>
            <w:ins w:id="36" w:author="Liuqingfen" w:date="2020-01-10T15:30:00Z">
              <w:r w:rsidR="00867BC8">
                <w:rPr>
                  <w:rFonts w:cs="Arial"/>
                  <w:szCs w:val="18"/>
                </w:rPr>
                <w:t>)</w:t>
              </w:r>
            </w:ins>
            <w:ins w:id="37" w:author="Liuqingfen" w:date="2020-01-10T15:48:00Z">
              <w:r w:rsidR="003042DB">
                <w:rPr>
                  <w:rFonts w:cs="Arial"/>
                  <w:szCs w:val="18"/>
                </w:rPr>
                <w:t xml:space="preserve"> (NOTE 4)</w:t>
              </w:r>
            </w:ins>
          </w:p>
        </w:tc>
      </w:tr>
      <w:tr w:rsidR="00867BC8" w:rsidRPr="00FD48E5" w14:paraId="503A9ECC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32B1" w14:textId="77777777" w:rsidR="00867BC8" w:rsidRDefault="00867BC8" w:rsidP="00867BC8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9408" w14:textId="77777777" w:rsidR="00867BC8" w:rsidRDefault="00867BC8" w:rsidP="00867BC8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C7AE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30B5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0871" w14:textId="77777777" w:rsidR="006C1721" w:rsidRDefault="00867BC8" w:rsidP="006C1721">
            <w:pPr>
              <w:pStyle w:val="TAL"/>
              <w:rPr>
                <w:ins w:id="38" w:author="Liuqingfen" w:date="2020-01-10T15:4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</w:t>
            </w:r>
            <w:ins w:id="39" w:author="Liuqingfen" w:date="2020-01-10T15:41:00Z">
              <w:r w:rsidR="006C1721">
                <w:rPr>
                  <w:rFonts w:cs="Arial"/>
                  <w:szCs w:val="18"/>
                </w:rPr>
                <w:t xml:space="preserve"> or the serving cell identifier of the Primary Cell in the Master RAN Node that is a NR node </w:t>
              </w:r>
              <w:r w:rsidR="006C1721">
                <w:rPr>
                  <w:lang w:val="en-US"/>
                </w:rPr>
                <w:t>on Dual Connectivity scenarios</w:t>
              </w:r>
            </w:ins>
            <w:r>
              <w:rPr>
                <w:rFonts w:cs="Arial"/>
                <w:szCs w:val="18"/>
              </w:rPr>
              <w:t xml:space="preserve">. </w:t>
            </w:r>
          </w:p>
          <w:p w14:paraId="263B6912" w14:textId="53148821" w:rsidR="00867BC8" w:rsidRDefault="00867BC8" w:rsidP="006C17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867BC8" w:rsidRPr="00FD48E5" w14:paraId="460E19C5" w14:textId="77777777" w:rsidTr="00867BC8">
        <w:trPr>
          <w:jc w:val="center"/>
          <w:ins w:id="40" w:author="Liuqingfen" w:date="2020-01-10T15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FFFA" w14:textId="24C6BB2D" w:rsidR="00867BC8" w:rsidRDefault="00867BC8" w:rsidP="00867BC8">
            <w:pPr>
              <w:pStyle w:val="TAL"/>
              <w:rPr>
                <w:ins w:id="41" w:author="Liuqingfen" w:date="2020-01-10T15:30:00Z"/>
                <w:lang w:eastAsia="zh-CN"/>
              </w:rPr>
            </w:pPr>
            <w:proofErr w:type="spellStart"/>
            <w:ins w:id="42" w:author="Liuqingfen" w:date="2020-01-10T15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cgiOnSecondNode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EC2B" w14:textId="0AA20EED" w:rsidR="00867BC8" w:rsidRDefault="00867BC8" w:rsidP="00867BC8">
            <w:pPr>
              <w:pStyle w:val="TAL"/>
              <w:rPr>
                <w:ins w:id="43" w:author="Liuqingfen" w:date="2020-01-10T15:30:00Z"/>
              </w:rPr>
            </w:pPr>
            <w:proofErr w:type="spellStart"/>
            <w:ins w:id="44" w:author="Liuqingfen" w:date="2020-01-10T15:30:00Z">
              <w:r>
                <w:t>Ncgi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F900" w14:textId="294E713C" w:rsidR="00867BC8" w:rsidRDefault="00867BC8" w:rsidP="00867BC8">
            <w:pPr>
              <w:pStyle w:val="TAC"/>
              <w:rPr>
                <w:ins w:id="45" w:author="Liuqingfen" w:date="2020-01-10T15:30:00Z"/>
              </w:rPr>
            </w:pPr>
            <w:ins w:id="46" w:author="Liuqingfen" w:date="2020-01-10T15:30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4480" w14:textId="415AC3AB" w:rsidR="00867BC8" w:rsidRDefault="00867BC8" w:rsidP="00867BC8">
            <w:pPr>
              <w:pStyle w:val="TAL"/>
              <w:rPr>
                <w:ins w:id="47" w:author="Liuqingfen" w:date="2020-01-10T15:30:00Z"/>
              </w:rPr>
            </w:pPr>
            <w:ins w:id="48" w:author="Liuqingfen" w:date="2020-01-10T15:30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CC1B" w14:textId="3B15BA38" w:rsidR="006C1721" w:rsidRDefault="006C1721" w:rsidP="006C1721">
            <w:pPr>
              <w:pStyle w:val="TAL"/>
              <w:rPr>
                <w:ins w:id="49" w:author="Liuqingfen" w:date="2020-01-10T15:42:00Z"/>
                <w:rFonts w:cs="Arial"/>
                <w:szCs w:val="18"/>
              </w:rPr>
            </w:pPr>
            <w:ins w:id="50" w:author="Liuqingfen" w:date="2020-01-10T15:42:00Z">
              <w:r>
                <w:rPr>
                  <w:rFonts w:cs="Arial"/>
                  <w:szCs w:val="18"/>
                </w:rPr>
                <w:t xml:space="preserve">When present, the serving cell identifier of the Primary Cell in the Secondary RAN Node that is a NR node </w:t>
              </w:r>
              <w:r>
                <w:rPr>
                  <w:lang w:val="en-US"/>
                </w:rPr>
                <w:t>when available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lang w:val="en-US"/>
                </w:rPr>
                <w:t>on Dual Connectivity scenarios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25BFB1A0" w14:textId="33265FB3" w:rsidR="00867BC8" w:rsidRDefault="006C1721" w:rsidP="006C1721">
            <w:pPr>
              <w:pStyle w:val="TAL"/>
              <w:rPr>
                <w:ins w:id="51" w:author="Liuqingfen" w:date="2020-01-10T15:30:00Z"/>
                <w:rFonts w:cs="Arial"/>
                <w:szCs w:val="18"/>
              </w:rPr>
            </w:pPr>
            <w:ins w:id="52" w:author="Liuqingfen" w:date="2020-01-10T15:42:00Z">
              <w:r>
                <w:rPr>
                  <w:rFonts w:cs="Arial"/>
                  <w:szCs w:val="18"/>
                </w:rPr>
                <w:t xml:space="preserve"> (NOTE 3)</w:t>
              </w:r>
            </w:ins>
            <w:ins w:id="53" w:author="Liuqingfen" w:date="2020-01-10T15:48:00Z">
              <w:r w:rsidR="003042DB">
                <w:rPr>
                  <w:rFonts w:cs="Arial"/>
                  <w:szCs w:val="18"/>
                </w:rPr>
                <w:t xml:space="preserve"> (NOTE 4)</w:t>
              </w:r>
            </w:ins>
          </w:p>
        </w:tc>
      </w:tr>
      <w:tr w:rsidR="00867BC8" w:rsidRPr="00FD48E5" w14:paraId="6C44549D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C7FB" w14:textId="77777777" w:rsidR="00867BC8" w:rsidRDefault="00867BC8" w:rsidP="00867BC8">
            <w:pPr>
              <w:pStyle w:val="TAL"/>
            </w:pPr>
            <w:r>
              <w:t>priority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DA27" w14:textId="77777777" w:rsidR="00867BC8" w:rsidRDefault="00867BC8" w:rsidP="00867BC8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C848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6240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00E6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</w:p>
        </w:tc>
      </w:tr>
      <w:tr w:rsidR="00867BC8" w:rsidRPr="00FD48E5" w14:paraId="3AF0653B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FBCE" w14:textId="77777777" w:rsidR="00867BC8" w:rsidRDefault="00867BC8" w:rsidP="00867BC8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CF8D" w14:textId="77777777" w:rsidR="00867BC8" w:rsidRDefault="00867BC8" w:rsidP="00867BC8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132A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FBE9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1430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</w:p>
        </w:tc>
      </w:tr>
      <w:tr w:rsidR="00867BC8" w:rsidRPr="00FD48E5" w14:paraId="5057636F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6293" w14:textId="77777777" w:rsidR="00867BC8" w:rsidRDefault="00867BC8" w:rsidP="00867BC8">
            <w:pPr>
              <w:pStyle w:val="TAL"/>
            </w:pPr>
            <w:proofErr w:type="spellStart"/>
            <w:r>
              <w:t>ueLcsCap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6896" w14:textId="77777777" w:rsidR="00867BC8" w:rsidRDefault="00867BC8" w:rsidP="00867BC8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0B66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7C7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1153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LCS capability supported by the UE.</w:t>
            </w:r>
          </w:p>
        </w:tc>
      </w:tr>
      <w:tr w:rsidR="00867BC8" w:rsidRPr="00FD48E5" w14:paraId="52DA1EBC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81B3" w14:textId="77777777" w:rsidR="00867BC8" w:rsidRDefault="00867BC8" w:rsidP="00867BC8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8AD7" w14:textId="77777777" w:rsidR="00867BC8" w:rsidRPr="007F4DE4" w:rsidRDefault="00867BC8" w:rsidP="00867BC8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9A3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12C2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6F93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LCS service type</w:t>
            </w:r>
          </w:p>
        </w:tc>
      </w:tr>
      <w:tr w:rsidR="00867BC8" w:rsidRPr="00FD48E5" w14:paraId="1D8715F9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551" w14:textId="77777777" w:rsidR="00867BC8" w:rsidRDefault="00867BC8" w:rsidP="00867BC8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A0F0" w14:textId="77777777" w:rsidR="00867BC8" w:rsidRDefault="00867BC8" w:rsidP="00867BC8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69E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746B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D841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type of LDR</w:t>
            </w:r>
          </w:p>
        </w:tc>
      </w:tr>
      <w:tr w:rsidR="00867BC8" w:rsidRPr="00FD48E5" w14:paraId="179AE43A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BB8F" w14:textId="77777777" w:rsidR="00867BC8" w:rsidRDefault="00867BC8" w:rsidP="00867BC8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4F72" w14:textId="77777777" w:rsidR="00867BC8" w:rsidRDefault="00867BC8" w:rsidP="00867BC8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6A82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981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3BB8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</w:tc>
      </w:tr>
      <w:tr w:rsidR="00867BC8" w:rsidRPr="00FD48E5" w14:paraId="7A054097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4B94" w14:textId="77777777" w:rsidR="00867BC8" w:rsidRDefault="00867BC8" w:rsidP="00867BC8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43AF" w14:textId="77777777" w:rsidR="00867BC8" w:rsidRDefault="00867BC8" w:rsidP="00867BC8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5F05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49D6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CDE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 Number</w:t>
            </w:r>
          </w:p>
        </w:tc>
      </w:tr>
      <w:tr w:rsidR="00867BC8" w:rsidRPr="00FD48E5" w14:paraId="64218933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C915" w14:textId="77777777" w:rsidR="00867BC8" w:rsidRDefault="00867BC8" w:rsidP="00867BC8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F795" w14:textId="77777777" w:rsidR="00867BC8" w:rsidRDefault="00867BC8" w:rsidP="00867BC8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D782" w14:textId="77777777" w:rsidR="00867BC8" w:rsidRDefault="00867BC8" w:rsidP="00867BC8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81E6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2F12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</w:p>
        </w:tc>
      </w:tr>
      <w:tr w:rsidR="00867BC8" w:rsidRPr="00FD48E5" w14:paraId="114D8B48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4430" w14:textId="77777777" w:rsidR="00867BC8" w:rsidRDefault="00867BC8" w:rsidP="00867BC8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D67" w14:textId="77777777" w:rsidR="00867BC8" w:rsidRDefault="00867BC8" w:rsidP="00867BC8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648D" w14:textId="77777777" w:rsidR="00867BC8" w:rsidRDefault="00867BC8" w:rsidP="00867BC8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4E89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CB63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</w:p>
        </w:tc>
      </w:tr>
      <w:tr w:rsidR="00867BC8" w:rsidRPr="00FD48E5" w14:paraId="68ED01B9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F570" w14:textId="77777777" w:rsidR="00867BC8" w:rsidRDefault="00867BC8" w:rsidP="00867BC8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B0F0" w14:textId="77777777" w:rsidR="00867BC8" w:rsidRDefault="00867BC8" w:rsidP="00867BC8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CC90" w14:textId="77777777" w:rsidR="00867BC8" w:rsidRDefault="00867BC8" w:rsidP="00867BC8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A75F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97A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</w:p>
        </w:tc>
      </w:tr>
      <w:tr w:rsidR="00867BC8" w:rsidRPr="00FD48E5" w14:paraId="52835107" w14:textId="77777777" w:rsidTr="00867B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FF54" w14:textId="77777777" w:rsidR="00867BC8" w:rsidRDefault="00867BC8" w:rsidP="00867BC8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33A7" w14:textId="77777777" w:rsidR="00867BC8" w:rsidRDefault="00867BC8" w:rsidP="00867BC8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43FD" w14:textId="77777777" w:rsidR="00867BC8" w:rsidRDefault="00867BC8" w:rsidP="00867BC8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3534" w14:textId="77777777" w:rsidR="00867BC8" w:rsidRDefault="00867BC8" w:rsidP="00867BC8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BBC5" w14:textId="77777777" w:rsidR="00867BC8" w:rsidRDefault="00867BC8" w:rsidP="00867B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 access types for event reporting</w:t>
            </w:r>
          </w:p>
        </w:tc>
      </w:tr>
      <w:tr w:rsidR="00867BC8" w:rsidRPr="00FD48E5" w14:paraId="7B25FABA" w14:textId="77777777" w:rsidTr="00867BC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58EE" w14:textId="77777777" w:rsidR="00867BC8" w:rsidRDefault="00867BC8" w:rsidP="00867BC8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4B95D760" w14:textId="77777777" w:rsidR="00867BC8" w:rsidRDefault="00867BC8" w:rsidP="00867BC8">
            <w:pPr>
              <w:pStyle w:val="TAN"/>
              <w:rPr>
                <w:ins w:id="54" w:author="Liuqingfen" w:date="2020-01-10T15:42:00Z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  <w:p w14:paraId="1ED5A72A" w14:textId="77777777" w:rsidR="006C1721" w:rsidRDefault="006C1721" w:rsidP="006C1721">
            <w:pPr>
              <w:pStyle w:val="TAN"/>
              <w:rPr>
                <w:ins w:id="55" w:author="Liuqingfen" w:date="2020-01-10T15:45:00Z"/>
              </w:rPr>
            </w:pPr>
            <w:ins w:id="56" w:author="Liuqingfen" w:date="2020-01-10T15:42:00Z">
              <w:r>
                <w:rPr>
                  <w:rFonts w:cs="Arial"/>
                  <w:szCs w:val="18"/>
                </w:rPr>
                <w:t xml:space="preserve">NOTE </w:t>
              </w:r>
            </w:ins>
            <w:ins w:id="57" w:author="Liuqingfen" w:date="2020-01-10T15:45:00Z">
              <w:r>
                <w:rPr>
                  <w:rFonts w:cs="Arial"/>
                  <w:szCs w:val="18"/>
                </w:rPr>
                <w:t>3</w:t>
              </w:r>
            </w:ins>
            <w:ins w:id="58" w:author="Liuqingfen" w:date="2020-01-10T15:42:00Z"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t>Attribute "</w:t>
              </w:r>
              <w:proofErr w:type="spellStart"/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cgiOnSecondNode</w:t>
              </w:r>
              <w:proofErr w:type="spellEnd"/>
              <w:r>
                <w:t>" and "</w:t>
              </w:r>
              <w:proofErr w:type="spellStart"/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cgiOnSecondNode</w:t>
              </w:r>
              <w:proofErr w:type="spellEnd"/>
              <w:r>
                <w:t>" shall not be present at the same time</w:t>
              </w:r>
              <w:r w:rsidRPr="002857AD">
                <w:t>.</w:t>
              </w:r>
            </w:ins>
          </w:p>
          <w:p w14:paraId="2B085EB4" w14:textId="4B008C1C" w:rsidR="006C1721" w:rsidRDefault="006C1721" w:rsidP="006C1721">
            <w:pPr>
              <w:pStyle w:val="TAN"/>
              <w:rPr>
                <w:rFonts w:cs="Arial"/>
                <w:szCs w:val="18"/>
              </w:rPr>
            </w:pPr>
            <w:ins w:id="59" w:author="Liuqingfen" w:date="2020-01-10T15:45:00Z">
              <w:r>
                <w:rPr>
                  <w:rFonts w:cs="Arial"/>
                  <w:szCs w:val="18"/>
                </w:rPr>
                <w:t xml:space="preserve">NOTE </w:t>
              </w:r>
            </w:ins>
            <w:ins w:id="60" w:author="Liuqingfen" w:date="2020-01-10T15:46:00Z">
              <w:r>
                <w:rPr>
                  <w:rFonts w:cs="Arial"/>
                  <w:szCs w:val="18"/>
                </w:rPr>
                <w:t>4</w:t>
              </w:r>
            </w:ins>
            <w:ins w:id="61" w:author="Liuqingfen" w:date="2020-01-10T15:45:00Z"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t>Attribute "</w:t>
              </w:r>
              <w:proofErr w:type="spellStart"/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cgiOnSecondNode</w:t>
              </w:r>
              <w:proofErr w:type="spellEnd"/>
              <w:r>
                <w:t xml:space="preserve">" </w:t>
              </w:r>
            </w:ins>
            <w:ins w:id="62" w:author="Liuqingfen" w:date="2020-01-10T15:46:00Z">
              <w:r>
                <w:t>or</w:t>
              </w:r>
            </w:ins>
            <w:ins w:id="63" w:author="Liuqingfen" w:date="2020-01-10T15:45:00Z">
              <w:r>
                <w:t xml:space="preserve"> "</w:t>
              </w:r>
              <w:proofErr w:type="spellStart"/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cgiOnSecondNode</w:t>
              </w:r>
              <w:proofErr w:type="spellEnd"/>
              <w:r>
                <w:t>" shall not be present</w:t>
              </w:r>
            </w:ins>
            <w:ins w:id="64" w:author="Liuqingfen" w:date="2020-01-10T15:46:00Z">
              <w:r>
                <w:t xml:space="preserve"> if neither </w:t>
              </w:r>
            </w:ins>
            <w:ins w:id="65" w:author="Liuqingfen" w:date="2020-01-10T15:48:00Z">
              <w:r w:rsidR="003042DB">
                <w:t xml:space="preserve">attribute </w:t>
              </w:r>
            </w:ins>
            <w:ins w:id="66" w:author="Liuqingfen" w:date="2020-01-10T15:47:00Z">
              <w:r>
                <w:t>"</w:t>
              </w:r>
              <w:proofErr w:type="spellStart"/>
              <w:r>
                <w:t>ecgi</w:t>
              </w:r>
            </w:ins>
            <w:proofErr w:type="spellEnd"/>
            <w:ins w:id="67" w:author="Liuqingfen" w:date="2020-01-10T15:48:00Z">
              <w:r>
                <w:t>"</w:t>
              </w:r>
            </w:ins>
            <w:ins w:id="68" w:author="Liuqingfen" w:date="2020-01-10T15:47:00Z">
              <w:r>
                <w:t xml:space="preserve"> nor </w:t>
              </w:r>
            </w:ins>
            <w:ins w:id="69" w:author="Liuqingfen" w:date="2020-01-10T15:48:00Z">
              <w:r>
                <w:t>"</w:t>
              </w:r>
            </w:ins>
            <w:proofErr w:type="spellStart"/>
            <w:ins w:id="70" w:author="Liuqingfen" w:date="2020-01-10T15:47:00Z">
              <w:r>
                <w:t>ncgi</w:t>
              </w:r>
            </w:ins>
            <w:proofErr w:type="spellEnd"/>
            <w:ins w:id="71" w:author="Liuqingfen" w:date="2020-01-10T15:48:00Z">
              <w:r>
                <w:t>"</w:t>
              </w:r>
            </w:ins>
            <w:ins w:id="72" w:author="Liuqingfen" w:date="2020-01-10T15:47:00Z">
              <w:r>
                <w:t xml:space="preserve"> is present</w:t>
              </w:r>
            </w:ins>
            <w:ins w:id="73" w:author="Liuqingfen" w:date="2020-01-10T15:45:00Z">
              <w:r w:rsidRPr="002857AD">
                <w:t>.</w:t>
              </w:r>
            </w:ins>
          </w:p>
        </w:tc>
      </w:tr>
    </w:tbl>
    <w:p w14:paraId="71BF0B51" w14:textId="77777777" w:rsidR="008110D0" w:rsidRPr="00867BC8" w:rsidRDefault="008110D0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10E105F" w14:textId="77777777" w:rsidR="003042DB" w:rsidRDefault="003042DB" w:rsidP="003042DB">
      <w:pPr>
        <w:pStyle w:val="2"/>
      </w:pPr>
      <w:bookmarkStart w:id="74" w:name="_Toc20150444"/>
      <w:bookmarkStart w:id="75" w:name="_Toc25168734"/>
      <w:bookmarkStart w:id="76" w:name="_Toc27593153"/>
      <w:r>
        <w:lastRenderedPageBreak/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74"/>
      <w:bookmarkEnd w:id="75"/>
      <w:bookmarkEnd w:id="76"/>
    </w:p>
    <w:p w14:paraId="024C01F4" w14:textId="2396E5C1" w:rsidR="00955F53" w:rsidRPr="00867FDE" w:rsidRDefault="003042DB" w:rsidP="003042DB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B0747CE" w14:textId="530AE145" w:rsidR="00CB607F" w:rsidRDefault="00CB607F" w:rsidP="004B4583">
      <w:pPr>
        <w:rPr>
          <w:noProof/>
        </w:rPr>
      </w:pPr>
    </w:p>
    <w:p w14:paraId="315A4E54" w14:textId="77777777" w:rsidR="00CB607F" w:rsidRDefault="00CB60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7936489" w14:textId="77777777" w:rsidR="003042DB" w:rsidRPr="001F2554" w:rsidRDefault="003042DB" w:rsidP="003042DB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4C84BE3A" w14:textId="77777777" w:rsidR="003042DB" w:rsidRPr="00BF6487" w:rsidRDefault="003042DB" w:rsidP="003042DB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B828479" w14:textId="77777777" w:rsidR="003042DB" w:rsidRDefault="003042DB" w:rsidP="003042DB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7920E1C8" w14:textId="77777777" w:rsidR="003042DB" w:rsidRPr="00BF6487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D82AEF6" w14:textId="77777777" w:rsidR="003042DB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97F1692" w14:textId="77777777" w:rsidR="003042DB" w:rsidRPr="00BF6487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3B91949D" w14:textId="77777777" w:rsidR="003042DB" w:rsidRPr="00BF6487" w:rsidRDefault="003042DB" w:rsidP="003042DB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AFF2001" w14:textId="77777777" w:rsidR="003042DB" w:rsidRPr="00BF6487" w:rsidRDefault="003042DB" w:rsidP="003042DB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087B9F75" w14:textId="77777777" w:rsidR="003042DB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09A0FDDC" w14:textId="77777777" w:rsidR="003042DB" w:rsidRDefault="003042DB" w:rsidP="003042DB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003796CD" w14:textId="77777777" w:rsidR="003042DB" w:rsidRPr="00BF6487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  <w:r w:rsidRPr="00BF6487">
        <w:rPr>
          <w:lang w:val="en-US"/>
        </w:rPr>
        <w:t xml:space="preserve">        </w:t>
      </w:r>
    </w:p>
    <w:p w14:paraId="6FA0DA96" w14:textId="77777777" w:rsidR="003042DB" w:rsidRDefault="003042DB" w:rsidP="003042DB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08EE9B77" w14:textId="77777777" w:rsidR="003042DB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44CEE68B" w14:textId="77777777" w:rsidR="003042DB" w:rsidRPr="00BF6487" w:rsidRDefault="003042DB" w:rsidP="003042DB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506F32D2" w14:textId="77777777" w:rsidR="003042DB" w:rsidRPr="00BF6487" w:rsidRDefault="003042DB" w:rsidP="003042DB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54FD7156" w14:textId="77777777" w:rsidR="003042DB" w:rsidRDefault="003042DB" w:rsidP="003042DB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19F1E249" w14:textId="77777777" w:rsidR="003042DB" w:rsidRPr="00A1631A" w:rsidRDefault="003042DB" w:rsidP="003042DB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6F82CF87" w14:textId="77777777" w:rsidR="003042DB" w:rsidRPr="00BF6487" w:rsidRDefault="003042DB" w:rsidP="003042DB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0860530D" w14:textId="77777777" w:rsidR="003042DB" w:rsidRDefault="003042DB" w:rsidP="003042DB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725EC780" w14:textId="77777777" w:rsidR="003042DB" w:rsidRPr="000536AA" w:rsidRDefault="003042DB" w:rsidP="003042D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9187907" w14:textId="77777777" w:rsidR="003042DB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7AE7E15F" w14:textId="77777777" w:rsidR="003042DB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CBE05EE" w14:textId="77777777" w:rsidR="003042DB" w:rsidRPr="00231588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10F63E3A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51BDE47A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7CF2F901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10478FA8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245ECFEA" w14:textId="77777777" w:rsidR="003042DB" w:rsidRDefault="003042DB" w:rsidP="003042DB">
      <w:pPr>
        <w:pStyle w:val="PL"/>
        <w:rPr>
          <w:ins w:id="77" w:author="Liuqingfen" w:date="2020-01-10T15:52:00Z"/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5F14189F" w14:textId="5CF668CB" w:rsidR="003042DB" w:rsidRPr="004375A7" w:rsidRDefault="003042DB" w:rsidP="003042DB">
      <w:pPr>
        <w:pStyle w:val="PL"/>
        <w:rPr>
          <w:ins w:id="78" w:author="Liuqingfen" w:date="2020-01-10T15:52:00Z"/>
          <w:lang w:val="en-US"/>
        </w:rPr>
      </w:pPr>
      <w:ins w:id="79" w:author="Liuqingfen" w:date="2020-01-10T15:52:00Z">
        <w:r w:rsidRPr="004375A7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cgiOnSecondNode</w:t>
        </w:r>
        <w:r w:rsidRPr="004375A7">
          <w:rPr>
            <w:lang w:val="en-US"/>
          </w:rPr>
          <w:t>:</w:t>
        </w:r>
      </w:ins>
    </w:p>
    <w:p w14:paraId="37269AF9" w14:textId="2101879F" w:rsidR="003042DB" w:rsidRPr="004375A7" w:rsidRDefault="003042DB" w:rsidP="003042DB">
      <w:pPr>
        <w:pStyle w:val="PL"/>
        <w:rPr>
          <w:lang w:val="en-US"/>
        </w:rPr>
      </w:pPr>
      <w:ins w:id="80" w:author="Liuqingfen" w:date="2020-01-10T15:52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Ecgi'</w:t>
        </w:r>
      </w:ins>
    </w:p>
    <w:p w14:paraId="645AFA1B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1139BD32" w14:textId="77777777" w:rsidR="003042DB" w:rsidRDefault="003042DB" w:rsidP="003042DB">
      <w:pPr>
        <w:pStyle w:val="PL"/>
        <w:rPr>
          <w:ins w:id="81" w:author="Liuqingfen" w:date="2020-01-10T15:52:00Z"/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004AC41A" w14:textId="1854560F" w:rsidR="003042DB" w:rsidRPr="004375A7" w:rsidRDefault="003042DB" w:rsidP="003042DB">
      <w:pPr>
        <w:pStyle w:val="PL"/>
        <w:rPr>
          <w:ins w:id="82" w:author="Liuqingfen" w:date="2020-01-10T15:52:00Z"/>
          <w:lang w:val="en-US"/>
        </w:rPr>
      </w:pPr>
      <w:ins w:id="83" w:author="Liuqingfen" w:date="2020-01-10T15:52:00Z">
        <w:r w:rsidRPr="004375A7">
          <w:rPr>
            <w:lang w:val="en-US"/>
          </w:rPr>
          <w:t xml:space="preserve">        </w:t>
        </w:r>
      </w:ins>
      <w:ins w:id="84" w:author="Liuqingfen" w:date="2020-01-10T15:5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cgiOnSecondNode</w:t>
        </w:r>
      </w:ins>
      <w:ins w:id="85" w:author="Liuqingfen" w:date="2020-01-10T15:52:00Z">
        <w:r w:rsidRPr="004375A7">
          <w:rPr>
            <w:lang w:val="en-US"/>
          </w:rPr>
          <w:t>:</w:t>
        </w:r>
      </w:ins>
    </w:p>
    <w:p w14:paraId="53D728F3" w14:textId="4F51DA68" w:rsidR="003042DB" w:rsidRPr="004375A7" w:rsidRDefault="003042DB" w:rsidP="003042DB">
      <w:pPr>
        <w:pStyle w:val="PL"/>
        <w:rPr>
          <w:lang w:val="en-US"/>
        </w:rPr>
      </w:pPr>
      <w:ins w:id="86" w:author="Liuqingfen" w:date="2020-01-10T15:52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Ncgi'</w:t>
        </w:r>
      </w:ins>
    </w:p>
    <w:p w14:paraId="6F1BE367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1BEFE81F" w14:textId="77777777" w:rsidR="003042DB" w:rsidRPr="004375A7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5DA8B0EC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2B982866" w14:textId="77777777" w:rsidR="003042DB" w:rsidRPr="004375A7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0752A2A8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0836B318" w14:textId="77777777" w:rsidR="003042DB" w:rsidRPr="004375A7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35814BB4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3C4203C5" w14:textId="77777777" w:rsidR="003042DB" w:rsidRPr="004375A7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4B976C11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0B19974E" w14:textId="77777777" w:rsidR="003042DB" w:rsidRPr="004375A7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6FCE379E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55388FA6" w14:textId="77777777" w:rsidR="003042DB" w:rsidRPr="004375A7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75EBB8D4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6F1EA1F0" w14:textId="77777777" w:rsidR="003042DB" w:rsidRPr="004375A7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05375706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371224C6" w14:textId="77777777" w:rsidR="003042DB" w:rsidRPr="004375A7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4E197E1F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43083BF6" w14:textId="77777777" w:rsidR="003042DB" w:rsidRPr="004375A7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2DF117E5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152E89A1" w14:textId="77777777" w:rsidR="003042DB" w:rsidRPr="004375A7" w:rsidRDefault="003042DB" w:rsidP="003042D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3562AC5F" w14:textId="77777777" w:rsidR="003042DB" w:rsidRPr="004375A7" w:rsidRDefault="003042DB" w:rsidP="003042DB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3EDD015A" w14:textId="257B8BE9" w:rsidR="00B320CB" w:rsidRDefault="003042DB" w:rsidP="003042DB">
      <w:pPr>
        <w:pStyle w:val="PL"/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ReportingAccessTypes</w:t>
      </w:r>
      <w:r>
        <w:rPr>
          <w:lang w:val="en-US"/>
        </w:rPr>
        <w:t>'</w:t>
      </w:r>
    </w:p>
    <w:p w14:paraId="5459268E" w14:textId="77777777" w:rsid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E6368" w14:textId="77777777" w:rsidR="00A8034D" w:rsidRDefault="00A8034D">
      <w:r>
        <w:separator/>
      </w:r>
    </w:p>
  </w:endnote>
  <w:endnote w:type="continuationSeparator" w:id="0">
    <w:p w14:paraId="6A78FF21" w14:textId="77777777" w:rsidR="00A8034D" w:rsidRDefault="00A80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B844A" w14:textId="77777777" w:rsidR="00A8034D" w:rsidRDefault="00A8034D">
      <w:r>
        <w:separator/>
      </w:r>
    </w:p>
  </w:footnote>
  <w:footnote w:type="continuationSeparator" w:id="0">
    <w:p w14:paraId="68A02E61" w14:textId="77777777" w:rsidR="00A8034D" w:rsidRDefault="00A80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867BC8" w:rsidRDefault="00867B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867BC8" w:rsidRDefault="00867B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867BC8" w:rsidRDefault="00867B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867BC8" w:rsidRDefault="00867BC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4077F"/>
    <w:rsid w:val="00061848"/>
    <w:rsid w:val="00070E3D"/>
    <w:rsid w:val="000A1F6F"/>
    <w:rsid w:val="000A6394"/>
    <w:rsid w:val="000B0244"/>
    <w:rsid w:val="000B7FED"/>
    <w:rsid w:val="000C038A"/>
    <w:rsid w:val="000C0F86"/>
    <w:rsid w:val="000C6598"/>
    <w:rsid w:val="00145D43"/>
    <w:rsid w:val="0018063A"/>
    <w:rsid w:val="00191D5D"/>
    <w:rsid w:val="00192C46"/>
    <w:rsid w:val="00193DB4"/>
    <w:rsid w:val="001944AF"/>
    <w:rsid w:val="00195365"/>
    <w:rsid w:val="001A08B3"/>
    <w:rsid w:val="001A7B60"/>
    <w:rsid w:val="001B52F0"/>
    <w:rsid w:val="001B7A65"/>
    <w:rsid w:val="001C3AD2"/>
    <w:rsid w:val="001D7AF6"/>
    <w:rsid w:val="001E41F3"/>
    <w:rsid w:val="001F3DE4"/>
    <w:rsid w:val="00211045"/>
    <w:rsid w:val="00220C50"/>
    <w:rsid w:val="002405BA"/>
    <w:rsid w:val="0026004D"/>
    <w:rsid w:val="002640DD"/>
    <w:rsid w:val="00275D12"/>
    <w:rsid w:val="00284FEB"/>
    <w:rsid w:val="002860C4"/>
    <w:rsid w:val="002A1D27"/>
    <w:rsid w:val="002A57AA"/>
    <w:rsid w:val="002B5741"/>
    <w:rsid w:val="002E6DB5"/>
    <w:rsid w:val="003042DB"/>
    <w:rsid w:val="00305409"/>
    <w:rsid w:val="0031559D"/>
    <w:rsid w:val="003609EF"/>
    <w:rsid w:val="0036231A"/>
    <w:rsid w:val="00374DD4"/>
    <w:rsid w:val="00380749"/>
    <w:rsid w:val="003C6146"/>
    <w:rsid w:val="003D639D"/>
    <w:rsid w:val="003E1A36"/>
    <w:rsid w:val="003E24BC"/>
    <w:rsid w:val="00407B5B"/>
    <w:rsid w:val="00410371"/>
    <w:rsid w:val="004242F1"/>
    <w:rsid w:val="004469B7"/>
    <w:rsid w:val="00474110"/>
    <w:rsid w:val="004B4583"/>
    <w:rsid w:val="004B75B7"/>
    <w:rsid w:val="004E1669"/>
    <w:rsid w:val="0050797C"/>
    <w:rsid w:val="0051512B"/>
    <w:rsid w:val="0051580D"/>
    <w:rsid w:val="0054175B"/>
    <w:rsid w:val="00547111"/>
    <w:rsid w:val="00552656"/>
    <w:rsid w:val="00570453"/>
    <w:rsid w:val="00592D74"/>
    <w:rsid w:val="005C453A"/>
    <w:rsid w:val="005E2C44"/>
    <w:rsid w:val="006200A0"/>
    <w:rsid w:val="00621188"/>
    <w:rsid w:val="006257ED"/>
    <w:rsid w:val="00664175"/>
    <w:rsid w:val="00692319"/>
    <w:rsid w:val="00693B00"/>
    <w:rsid w:val="00695808"/>
    <w:rsid w:val="006A3253"/>
    <w:rsid w:val="006A3615"/>
    <w:rsid w:val="006B46FB"/>
    <w:rsid w:val="006C1721"/>
    <w:rsid w:val="006E21FB"/>
    <w:rsid w:val="00752313"/>
    <w:rsid w:val="007628D7"/>
    <w:rsid w:val="00764F74"/>
    <w:rsid w:val="00792342"/>
    <w:rsid w:val="007977A8"/>
    <w:rsid w:val="007B512A"/>
    <w:rsid w:val="007B7C9A"/>
    <w:rsid w:val="007C2097"/>
    <w:rsid w:val="007D6A07"/>
    <w:rsid w:val="007F5E1B"/>
    <w:rsid w:val="007F7259"/>
    <w:rsid w:val="008000B0"/>
    <w:rsid w:val="008040A8"/>
    <w:rsid w:val="008110D0"/>
    <w:rsid w:val="008279FA"/>
    <w:rsid w:val="008626E7"/>
    <w:rsid w:val="00867BC8"/>
    <w:rsid w:val="00870EE7"/>
    <w:rsid w:val="008863B9"/>
    <w:rsid w:val="008A45A6"/>
    <w:rsid w:val="008B559B"/>
    <w:rsid w:val="008E4FFD"/>
    <w:rsid w:val="008E563A"/>
    <w:rsid w:val="008F193E"/>
    <w:rsid w:val="008F686C"/>
    <w:rsid w:val="008F68B0"/>
    <w:rsid w:val="00903962"/>
    <w:rsid w:val="009148DE"/>
    <w:rsid w:val="00941E30"/>
    <w:rsid w:val="00947595"/>
    <w:rsid w:val="00955F53"/>
    <w:rsid w:val="009777D9"/>
    <w:rsid w:val="00991B88"/>
    <w:rsid w:val="009A5753"/>
    <w:rsid w:val="009A579D"/>
    <w:rsid w:val="009E3297"/>
    <w:rsid w:val="009F734F"/>
    <w:rsid w:val="00A246B6"/>
    <w:rsid w:val="00A27902"/>
    <w:rsid w:val="00A37901"/>
    <w:rsid w:val="00A40A1F"/>
    <w:rsid w:val="00A47121"/>
    <w:rsid w:val="00A47E70"/>
    <w:rsid w:val="00A50CF0"/>
    <w:rsid w:val="00A7671C"/>
    <w:rsid w:val="00A8034D"/>
    <w:rsid w:val="00AA2CBC"/>
    <w:rsid w:val="00AC5820"/>
    <w:rsid w:val="00AD1CD8"/>
    <w:rsid w:val="00B258BB"/>
    <w:rsid w:val="00B320CB"/>
    <w:rsid w:val="00B430B1"/>
    <w:rsid w:val="00B570FA"/>
    <w:rsid w:val="00B671B2"/>
    <w:rsid w:val="00B67B97"/>
    <w:rsid w:val="00B968C8"/>
    <w:rsid w:val="00BA1A70"/>
    <w:rsid w:val="00BA3EC5"/>
    <w:rsid w:val="00BA51D9"/>
    <w:rsid w:val="00BB02D5"/>
    <w:rsid w:val="00BB5DFC"/>
    <w:rsid w:val="00BD279D"/>
    <w:rsid w:val="00BD6BB8"/>
    <w:rsid w:val="00C05007"/>
    <w:rsid w:val="00C63DA1"/>
    <w:rsid w:val="00C66BA2"/>
    <w:rsid w:val="00C95985"/>
    <w:rsid w:val="00CB607F"/>
    <w:rsid w:val="00CC5026"/>
    <w:rsid w:val="00CC68D0"/>
    <w:rsid w:val="00CD121F"/>
    <w:rsid w:val="00D03F9A"/>
    <w:rsid w:val="00D06D51"/>
    <w:rsid w:val="00D11363"/>
    <w:rsid w:val="00D24991"/>
    <w:rsid w:val="00D50255"/>
    <w:rsid w:val="00D66520"/>
    <w:rsid w:val="00D763F1"/>
    <w:rsid w:val="00D87AF5"/>
    <w:rsid w:val="00D87B2A"/>
    <w:rsid w:val="00D928A0"/>
    <w:rsid w:val="00DB1448"/>
    <w:rsid w:val="00DE34CF"/>
    <w:rsid w:val="00DF43B5"/>
    <w:rsid w:val="00DF6A76"/>
    <w:rsid w:val="00E13F3D"/>
    <w:rsid w:val="00E34898"/>
    <w:rsid w:val="00E6047E"/>
    <w:rsid w:val="00E8079D"/>
    <w:rsid w:val="00EB09B7"/>
    <w:rsid w:val="00EE2A91"/>
    <w:rsid w:val="00EE7D7C"/>
    <w:rsid w:val="00EF498B"/>
    <w:rsid w:val="00F12F7F"/>
    <w:rsid w:val="00F25D98"/>
    <w:rsid w:val="00F300FB"/>
    <w:rsid w:val="00F67A80"/>
    <w:rsid w:val="00F73DDA"/>
    <w:rsid w:val="00F82025"/>
    <w:rsid w:val="00FB6386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F12F7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763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81D9B-A374-45E9-B4B6-7B128F5A7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1142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57</cp:revision>
  <cp:lastPrinted>1900-01-01T08:00:00Z</cp:lastPrinted>
  <dcterms:created xsi:type="dcterms:W3CDTF">2019-12-16T03:49:00Z</dcterms:created>
  <dcterms:modified xsi:type="dcterms:W3CDTF">2020-02-12T10:36:00Z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(3)5beoRwsiQ8PgsegMvHEF0nEyYRubz/sPCPheKyXomDV6CeR3XAIPdupQrOBPsQScjOrlVzgP
ufXTwmaDw9iKzNNz3VBeTe5Dg5CBYFVGk8kTIXNMRafahwu9Rs2ZdWj5GsSK99rNrEmGiLoV
99A2RhsdKV7pPSJShokVRPOe5qw3CW89lD8yAci0pvSiLyLzweJ72QA8q8TbuRRarr2ys21G
n4PiKx+NTHKWiS2GA0</vt:lpwstr>
  </property>
  <property fmtid="{D5CDD505-2E9C-101B-9397-08002B2CF9AE}" pid="22" name="_2015_ms_pID_7253431">
    <vt:lpwstr>MXExxVyENm4OLJxJN/SyU2cCIDFBii53qEd3NaQRqa75oqAA6/21Ih
nfqsDiev01NUii/viHNqxcdSWLXFkHrAjUQn4MHlWDX/Ubo7KR9u7NBF/u/ORVOMm9C10mdx
Za0dUdCSckZWjvhT/wzwLyASfSM1Nz2o/VyChM2fr3PDmkDYTrJfOe5rM7Mx/1us0svclnII
3nXfktRNMSGBWVz4vl1wrhT9gwG5C1/D1ls3</vt:lpwstr>
  </property>
  <property fmtid="{D5CDD505-2E9C-101B-9397-08002B2CF9AE}" pid="23" name="_2015_ms_pID_7253432">
    <vt:lpwstr>onPV/XMBoJFWEfekZrpuWTk=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